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0FDF8FE3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D47E1" w:rsidRPr="001D47E1">
        <w:rPr>
          <w:b/>
          <w:noProof/>
          <w:sz w:val="24"/>
        </w:rPr>
        <w:t>C3-221300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</w:p>
    <w:p w14:paraId="75860EDF" w14:textId="492073EE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7E55">
        <w:rPr>
          <w:rFonts w:ascii="Arial" w:hAnsi="Arial" w:cs="Arial"/>
          <w:b/>
          <w:bCs/>
          <w:lang w:val="en-US"/>
        </w:rPr>
        <w:t xml:space="preserve">Update </w:t>
      </w:r>
      <w:r w:rsidR="00D516EC" w:rsidRPr="00D516EC">
        <w:rPr>
          <w:rFonts w:ascii="Arial" w:hAnsi="Arial" w:cs="Arial"/>
          <w:b/>
          <w:bCs/>
          <w:lang w:val="en-US"/>
        </w:rPr>
        <w:t xml:space="preserve">the </w:t>
      </w:r>
      <w:r w:rsidR="00307E55" w:rsidRPr="00D516EC">
        <w:rPr>
          <w:rFonts w:ascii="Arial" w:hAnsi="Arial" w:cs="Arial"/>
          <w:b/>
          <w:bCs/>
          <w:lang w:val="en-US"/>
        </w:rPr>
        <w:t xml:space="preserve">procedure </w:t>
      </w:r>
      <w:r w:rsidR="00307E55">
        <w:rPr>
          <w:rFonts w:ascii="Arial" w:hAnsi="Arial" w:cs="Arial"/>
          <w:b/>
          <w:bCs/>
          <w:lang w:val="en-US"/>
        </w:rPr>
        <w:t xml:space="preserve">of </w:t>
      </w:r>
      <w:r w:rsidR="00D516EC" w:rsidRPr="00D516EC">
        <w:rPr>
          <w:rFonts w:ascii="Arial" w:hAnsi="Arial" w:cs="Arial"/>
          <w:b/>
          <w:bCs/>
          <w:lang w:val="en-US"/>
        </w:rPr>
        <w:t>Observ</w:t>
      </w:r>
      <w:r w:rsidR="00307E55">
        <w:rPr>
          <w:rFonts w:ascii="Arial" w:hAnsi="Arial" w:cs="Arial"/>
          <w:b/>
          <w:bCs/>
          <w:lang w:val="en-US"/>
        </w:rPr>
        <w:t>ed Service Experience analytics</w:t>
      </w:r>
    </w:p>
    <w:p w14:paraId="32F57EAB" w14:textId="6DED070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C6B1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1FA86C5D" w:rsidR="007D6902" w:rsidRDefault="006F6841">
      <w:pPr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 NWDAF may collect </w:t>
      </w:r>
      <w:r w:rsidRPr="005D2CF1">
        <w:rPr>
          <w:lang w:eastAsia="zh-CN"/>
        </w:rPr>
        <w:t>UE</w:t>
      </w:r>
      <w:r w:rsidRPr="005D2CF1">
        <w:t xml:space="preserve"> level Network Data from </w:t>
      </w:r>
      <w:r w:rsidRPr="005D2CF1">
        <w:rPr>
          <w:lang w:eastAsia="zh-CN"/>
        </w:rPr>
        <w:t>OAM</w:t>
      </w:r>
      <w:r>
        <w:t xml:space="preserve">, which is not present in the </w:t>
      </w:r>
      <w:r w:rsidR="00307E55">
        <w:t xml:space="preserve">procedure </w:t>
      </w:r>
      <w:r>
        <w:t>figure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1A1B11FA" w:rsidR="007D6902" w:rsidRDefault="006F6841">
      <w:pPr>
        <w:rPr>
          <w:lang w:val="en-US"/>
        </w:rPr>
      </w:pPr>
      <w:r>
        <w:rPr>
          <w:lang w:val="en-US"/>
        </w:rPr>
        <w:t xml:space="preserve">Add the OAM to the figure of </w:t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eastAsia="zh-CN"/>
        </w:rPr>
        <w:t xml:space="preserve"> procedure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77777777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>
        <w:t>52</w:t>
      </w:r>
      <w:r w:rsidRPr="00B05BE8">
        <w:t xml:space="preserve"> v0.</w:t>
      </w:r>
      <w:r>
        <w:t>6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64246D" w14:textId="77777777" w:rsidR="00912D64" w:rsidRDefault="00912D64" w:rsidP="00912D64">
      <w:pPr>
        <w:pStyle w:val="3"/>
      </w:pPr>
      <w:bookmarkStart w:id="1" w:name="_Toc94252607"/>
      <w:r>
        <w:t>5.7.3</w:t>
      </w:r>
      <w:r>
        <w:tab/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</w:p>
    <w:p w14:paraId="08D64ADC" w14:textId="47489B4A" w:rsidR="00912D64" w:rsidRDefault="00912D64" w:rsidP="00912D64"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</w:t>
      </w:r>
      <w:r w:rsidRPr="005D2CF1">
        <w:rPr>
          <w:lang w:eastAsia="ja-JP"/>
        </w:rPr>
        <w:t xml:space="preserve">the </w:t>
      </w:r>
      <w:r>
        <w:rPr>
          <w:rFonts w:hint="eastAsia"/>
          <w:lang w:eastAsia="zh-CN"/>
        </w:rPr>
        <w:t>Service</w:t>
      </w:r>
      <w:r>
        <w:t xml:space="preserve"> Experience</w:t>
      </w:r>
      <w:r w:rsidRPr="005D2CF1">
        <w:t xml:space="preserve">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val="en-US"/>
        </w:rPr>
        <w:t xml:space="preserve"> which are calculated by the NWDAF based on the information collected from the AMF, SMF UPF</w:t>
      </w:r>
      <w:ins w:id="2" w:author="Huawei" w:date="2022-02-07T17:01:00Z">
        <w:r w:rsidR="00CC2FCC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3" w:author="Huawei" w:date="2022-02-07T17:01:00Z">
        <w:r w:rsidDel="00CC2FCC">
          <w:rPr>
            <w:lang w:val="en-US"/>
          </w:rPr>
          <w:delText xml:space="preserve">and/or </w:delText>
        </w:r>
      </w:del>
      <w:r>
        <w:rPr>
          <w:lang w:val="en-US"/>
        </w:rPr>
        <w:t>AF</w:t>
      </w:r>
      <w:ins w:id="4" w:author="Huawei" w:date="2022-02-07T17:01:00Z">
        <w:r w:rsidR="00CC2FCC" w:rsidRPr="00CC2FCC">
          <w:rPr>
            <w:lang w:val="en-US"/>
          </w:rPr>
          <w:t xml:space="preserve"> </w:t>
        </w:r>
        <w:r w:rsidR="00CC2FCC">
          <w:rPr>
            <w:lang w:val="en-US"/>
          </w:rPr>
          <w:t>and/or OAM</w:t>
        </w:r>
      </w:ins>
      <w:r>
        <w:rPr>
          <w:lang w:val="en-US"/>
        </w:rPr>
        <w:t xml:space="preserve">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2002848F" w14:textId="4275453A" w:rsidR="00912D64" w:rsidRDefault="00912D64" w:rsidP="00912D64">
      <w:del w:id="5" w:author="Huawei" w:date="2022-02-07T16:40:00Z">
        <w:r w:rsidDel="00912D64">
          <w:object w:dxaOrig="11341" w:dyaOrig="16066" w14:anchorId="25D7A1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682.15pt" o:ole="">
              <v:imagedata r:id="rId7" o:title=""/>
            </v:shape>
            <o:OLEObject Type="Embed" ProgID="Visio.Drawing.15" ShapeID="_x0000_i1025" DrawAspect="Content" ObjectID="_1706028117" r:id="rId8"/>
          </w:object>
        </w:r>
      </w:del>
      <w:ins w:id="6" w:author="Huawei" w:date="2022-02-07T16:40:00Z">
        <w:r>
          <w:object w:dxaOrig="11356" w:dyaOrig="16066" w14:anchorId="76CF3ED3">
            <v:shape id="_x0000_i1026" type="#_x0000_t75" style="width:481.55pt;height:681.2pt" o:ole="">
              <v:imagedata r:id="rId9" o:title=""/>
            </v:shape>
            <o:OLEObject Type="Embed" ProgID="Visio.Drawing.15" ShapeID="_x0000_i1026" DrawAspect="Content" ObjectID="_1706028118" r:id="rId10"/>
          </w:object>
        </w:r>
      </w:ins>
    </w:p>
    <w:p w14:paraId="1BA422FD" w14:textId="77777777" w:rsidR="00912D64" w:rsidRPr="004A00A3" w:rsidRDefault="00912D64" w:rsidP="00912D64">
      <w:pPr>
        <w:pStyle w:val="TF"/>
      </w:pPr>
      <w:r>
        <w:t>Figure 5</w:t>
      </w:r>
      <w:r w:rsidRPr="005D2CF1">
        <w:t>.7.</w:t>
      </w:r>
      <w:r>
        <w:t>3-</w:t>
      </w:r>
      <w:r w:rsidRPr="005D2CF1">
        <w:rPr>
          <w:lang w:eastAsia="zh-CN"/>
        </w:rPr>
        <w:t>1</w:t>
      </w:r>
      <w:r w:rsidRPr="005D2CF1">
        <w:t xml:space="preserve">: </w:t>
      </w:r>
      <w:r w:rsidRPr="005D2CF1">
        <w:rPr>
          <w:lang w:eastAsia="zh-CN"/>
        </w:rPr>
        <w:t xml:space="preserve">Procedure for </w:t>
      </w:r>
      <w:r>
        <w:t>Service Experience Analytics</w:t>
      </w:r>
    </w:p>
    <w:p w14:paraId="02DF10DE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1a.</w:t>
      </w:r>
      <w:r>
        <w:rPr>
          <w:lang w:eastAsia="zh-CN"/>
        </w:rPr>
        <w:tab/>
        <w:t xml:space="preserve">In order to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r w:rsidRPr="00F254BD">
        <w:rPr>
          <w:lang w:eastAsia="zh-CN"/>
        </w:rPr>
        <w:t xml:space="preserve">Nnwdaf_AnalyticsInfo_Request service </w:t>
      </w:r>
      <w:r>
        <w:rPr>
          <w:lang w:eastAsia="zh-CN"/>
        </w:rPr>
        <w:t xml:space="preserve">operation </w:t>
      </w:r>
      <w:r>
        <w:rPr>
          <w:lang w:val="en-US"/>
        </w:rPr>
        <w:t>as described in clau</w:t>
      </w:r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4296B6AB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r w:rsidRPr="00EE47D3">
        <w:rPr>
          <w:lang w:eastAsia="zh-CN"/>
        </w:rPr>
        <w:t>Nnwdaf_EventsSubscription_Subscribe</w:t>
      </w:r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2AEA836F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21B26">
        <w:rPr>
          <w:lang w:eastAsia="zh-CN"/>
        </w:rPr>
        <w:t>2a</w:t>
      </w:r>
      <w:r>
        <w:rPr>
          <w:lang w:eastAsia="zh-CN"/>
        </w:rPr>
        <w:t>-2b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  <w:t>If the event is set to "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ERVICE_EXPERIENCE</w:t>
      </w:r>
      <w:r w:rsidRPr="00621B26">
        <w:rPr>
          <w:lang w:eastAsia="zh-CN"/>
        </w:rPr>
        <w:t>"</w:t>
      </w:r>
      <w:r>
        <w:rPr>
          <w:lang w:eastAsia="zh-CN"/>
        </w:rPr>
        <w:t xml:space="preserve">, </w:t>
      </w:r>
      <w:r w:rsidRPr="005D2CF1">
        <w:rPr>
          <w:lang w:eastAsia="zh-CN"/>
        </w:rPr>
        <w:t xml:space="preserve">the </w:t>
      </w:r>
      <w:r>
        <w:rPr>
          <w:lang w:eastAsia="zh-CN"/>
        </w:rPr>
        <w:t>NWDAF may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 </w:t>
      </w:r>
      <w:r w:rsidRPr="00A833F8">
        <w:rPr>
          <w:lang w:eastAsia="zh-CN"/>
        </w:rPr>
        <w:t xml:space="preserve">Namf_EventExposure_Subscribe </w:t>
      </w:r>
      <w:r>
        <w:rPr>
          <w:lang w:eastAsia="zh-CN"/>
        </w:rPr>
        <w:t xml:space="preserve">service operation as </w:t>
      </w:r>
      <w:r w:rsidRPr="003A5973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5.3.2.2.2</w:t>
      </w:r>
      <w:r>
        <w:rPr>
          <w:lang w:eastAsia="zh-CN"/>
        </w:rPr>
        <w:t xml:space="preserve"> of 3GPP TS 29.518 [18] to subscribe to </w:t>
      </w:r>
      <w:r w:rsidRPr="00353E89">
        <w:rPr>
          <w:lang w:eastAsia="zh-CN"/>
        </w:rPr>
        <w:t>the</w:t>
      </w:r>
      <w:r w:rsidRPr="003A5973">
        <w:rPr>
          <w:lang w:eastAsia="zh-CN"/>
        </w:rPr>
        <w:t xml:space="preserve"> </w:t>
      </w:r>
      <w:r>
        <w:rPr>
          <w:lang w:eastAsia="zh-CN"/>
        </w:rPr>
        <w:t xml:space="preserve">notification of </w:t>
      </w:r>
      <w:r w:rsidRPr="003A5973">
        <w:rPr>
          <w:lang w:eastAsia="zh-CN"/>
        </w:rPr>
        <w:t>UE ID</w:t>
      </w:r>
      <w:r>
        <w:rPr>
          <w:lang w:eastAsia="zh-CN"/>
        </w:rPr>
        <w:t xml:space="preserve"> and UE location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01C1047B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</w:t>
      </w:r>
      <w:r w:rsidRPr="00621B26">
        <w:rPr>
          <w:lang w:eastAsia="zh-CN"/>
        </w:rPr>
        <w:t>a</w:t>
      </w:r>
      <w:r>
        <w:rPr>
          <w:lang w:eastAsia="zh-CN"/>
        </w:rPr>
        <w:t>-3b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</w:t>
      </w:r>
      <w:r w:rsidRPr="007543E6">
        <w:rPr>
          <w:lang w:eastAsia="zh-CN"/>
        </w:rPr>
        <w:t xml:space="preserve">Namf_EventExposure_Notify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64D59D47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</w:t>
      </w:r>
      <w:r w:rsidRPr="00621B26">
        <w:rPr>
          <w:lang w:eastAsia="zh-CN"/>
        </w:rPr>
        <w:t>a</w:t>
      </w:r>
      <w:r>
        <w:rPr>
          <w:lang w:eastAsia="zh-CN"/>
        </w:rPr>
        <w:t>-4b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r w:rsidRPr="00262FA8">
        <w:rPr>
          <w:lang w:eastAsia="zh-CN"/>
        </w:rPr>
        <w:t>Nsmf_EventExposure_Subscribe</w:t>
      </w:r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subscribe to the notification of QFI, IP filter information, DNAI, UPF information,</w:t>
      </w:r>
      <w:r w:rsidRPr="00290C21">
        <w:t xml:space="preserve"> </w:t>
      </w:r>
      <w:r>
        <w:t>Application ID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DNN and </w:t>
      </w:r>
      <w:r w:rsidRPr="003A5973">
        <w:t>S-NSSAI</w:t>
      </w:r>
      <w:r w:rsidRPr="005D2CF1">
        <w:t>.</w:t>
      </w:r>
      <w:r>
        <w:rPr>
          <w:lang w:eastAsia="zh-CN"/>
        </w:rPr>
        <w:t xml:space="preserve"> </w:t>
      </w:r>
      <w:r>
        <w:t>The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71FF8848" w14:textId="77777777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</w:t>
      </w:r>
      <w:r w:rsidRPr="00621B26">
        <w:rPr>
          <w:lang w:eastAsia="zh-CN"/>
        </w:rPr>
        <w:t>a</w:t>
      </w:r>
      <w:r>
        <w:rPr>
          <w:lang w:eastAsia="zh-CN"/>
        </w:rPr>
        <w:t>-5b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SMF may invoke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 xml:space="preserve">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731C1AAE" w14:textId="77777777" w:rsidR="00912D64" w:rsidRDefault="00912D64" w:rsidP="00912D64">
      <w:pPr>
        <w:pStyle w:val="B1"/>
        <w:rPr>
          <w:lang w:eastAsia="zh-CN"/>
        </w:rPr>
      </w:pPr>
      <w:r>
        <w:t>6a-6b.</w:t>
      </w:r>
      <w:r w:rsidRPr="005D2CF1">
        <w:rPr>
          <w:lang w:eastAsia="zh-CN"/>
        </w:rPr>
        <w:tab/>
      </w:r>
      <w:r>
        <w:rPr>
          <w:lang w:eastAsia="zh-CN"/>
        </w:rPr>
        <w:t>If the AF is trusted,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>may invoke</w:t>
      </w:r>
      <w:r w:rsidRPr="005D2CF1">
        <w:rPr>
          <w:lang w:eastAsia="zh-CN"/>
        </w:rPr>
        <w:t xml:space="preserve"> Naf_EventExposure_Subscribe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and performance data from AF directly</w:t>
      </w:r>
      <w:r>
        <w:t>. The AF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18386E0A" w14:textId="77777777" w:rsidR="00912D64" w:rsidRPr="00D92EED" w:rsidRDefault="00912D64" w:rsidP="00912D64">
      <w:pPr>
        <w:pStyle w:val="B1"/>
        <w:rPr>
          <w:lang w:val="en-US" w:eastAsia="zh-CN"/>
        </w:rPr>
      </w:pPr>
      <w:r>
        <w:t>7a-7b.</w:t>
      </w:r>
      <w:r w:rsidRPr="005D2CF1"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</w:t>
      </w:r>
      <w:r w:rsidRPr="00D92EED">
        <w:rPr>
          <w:lang w:eastAsia="zh-CN"/>
        </w:rPr>
        <w:t>Naf_EventExposure_Notify</w:t>
      </w:r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6a.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AF </w:t>
      </w:r>
      <w:r>
        <w:rPr>
          <w:noProof/>
        </w:rPr>
        <w:t>an HTTP "204 No Content" response.</w:t>
      </w:r>
    </w:p>
    <w:p w14:paraId="47E22D9B" w14:textId="77777777" w:rsidR="00912D64" w:rsidRPr="005D2CF1" w:rsidRDefault="00912D64" w:rsidP="00912D64">
      <w:pPr>
        <w:pStyle w:val="B1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 w:rsidRPr="005D2CF1"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r w:rsidRPr="005D2CF1">
        <w:rPr>
          <w:lang w:eastAsia="zh-CN"/>
        </w:rPr>
        <w:t>Nnef_EventExposure_Subscribe</w:t>
      </w:r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 w:rsidRPr="005D2CF1">
        <w:rPr>
          <w:lang w:eastAsia="zh-CN"/>
        </w:rPr>
        <w:t>he N</w:t>
      </w:r>
      <w:r>
        <w:rPr>
          <w:lang w:eastAsia="zh-CN"/>
        </w:rPr>
        <w:t>EF invokes</w:t>
      </w:r>
      <w:r w:rsidRPr="005D2CF1">
        <w:rPr>
          <w:lang w:eastAsia="zh-CN"/>
        </w:rPr>
        <w:t xml:space="preserve"> Naf_EventExposure_Subscribe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>. The 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"201 Created" response and then the NEF responds to the NWDAF an HTTP "201 Created" response.</w:t>
      </w:r>
    </w:p>
    <w:p w14:paraId="4AFC6115" w14:textId="77777777" w:rsidR="00912D64" w:rsidRPr="007E0401" w:rsidRDefault="00912D64" w:rsidP="00912D64">
      <w:pPr>
        <w:pStyle w:val="B1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 w:rsidRPr="005D2CF1"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</w:t>
      </w:r>
      <w:r w:rsidRPr="00D92EED">
        <w:rPr>
          <w:lang w:eastAsia="zh-CN"/>
        </w:rPr>
        <w:t>Naf_EventExposure_Notify</w:t>
      </w:r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NEF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</w:t>
      </w:r>
      <w:r w:rsidRPr="00427336">
        <w:rPr>
          <w:lang w:eastAsia="zh-CN"/>
        </w:rPr>
        <w:t>Nnef_EventExposure_Notify</w:t>
      </w:r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"204 No Content" response and then the NEF responds to the AF an HTTP "204 No Content" response.</w:t>
      </w:r>
    </w:p>
    <w:p w14:paraId="4F25514C" w14:textId="77777777" w:rsidR="00912D64" w:rsidRDefault="00912D64" w:rsidP="00912D64">
      <w:pPr>
        <w:pStyle w:val="B1"/>
        <w:rPr>
          <w:lang w:eastAsia="ko-KR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>collect</w:t>
      </w:r>
      <w:r w:rsidRPr="005D2CF1">
        <w:t xml:space="preserve"> QoS flow </w:t>
      </w:r>
      <w:r>
        <w:t>bit r</w:t>
      </w:r>
      <w:r w:rsidRPr="005D2CF1">
        <w:t xml:space="preserve">ate, QoS flow </w:t>
      </w:r>
      <w:r>
        <w:t>packet d</w:t>
      </w:r>
      <w:r w:rsidRPr="005D2CF1">
        <w:t xml:space="preserve">elay, </w:t>
      </w:r>
      <w:r>
        <w:t>p</w:t>
      </w:r>
      <w:r w:rsidRPr="005D2CF1">
        <w:t xml:space="preserve">acket transmission and </w:t>
      </w:r>
      <w:r>
        <w:t>p</w:t>
      </w:r>
      <w:r w:rsidRPr="005D2CF1">
        <w:t>acket retransmission information from UPF</w:t>
      </w:r>
      <w:r>
        <w:rPr>
          <w:lang w:eastAsia="ko-KR"/>
        </w:rPr>
        <w:t>.</w:t>
      </w:r>
    </w:p>
    <w:p w14:paraId="65ACB550" w14:textId="77777777" w:rsidR="00912D64" w:rsidRDefault="00912D64" w:rsidP="00912D64">
      <w:pPr>
        <w:pStyle w:val="EditorsNote"/>
        <w:rPr>
          <w:ins w:id="7" w:author="Huawei" w:date="2022-02-07T16:40:00Z"/>
          <w:lang w:eastAsia="zh-CN"/>
        </w:rPr>
      </w:pPr>
      <w:r>
        <w:t>NOTE 1</w:t>
      </w:r>
      <w:r>
        <w:rPr>
          <w:lang w:eastAsia="zh-CN"/>
        </w:rPr>
        <w:t>:</w:t>
      </w:r>
      <w:r>
        <w:rPr>
          <w:lang w:eastAsia="zh-CN"/>
        </w:rPr>
        <w:tab/>
      </w:r>
      <w:r>
        <w:t>How NWDAF collects UE communication related data from UPF is not defined in this Release of the specification</w:t>
      </w:r>
      <w:r>
        <w:rPr>
          <w:lang w:eastAsia="zh-CN"/>
        </w:rPr>
        <w:t>.</w:t>
      </w:r>
    </w:p>
    <w:p w14:paraId="27ED9C5C" w14:textId="5614255D" w:rsidR="00912D64" w:rsidRPr="00912D64" w:rsidRDefault="00DA375D" w:rsidP="00DA375D">
      <w:pPr>
        <w:pStyle w:val="B1"/>
        <w:rPr>
          <w:lang w:eastAsia="ko-KR"/>
        </w:rPr>
      </w:pPr>
      <w:ins w:id="8" w:author="Huawei" w:date="2022-02-07T16:45:00Z">
        <w:r>
          <w:rPr>
            <w:lang w:eastAsia="zh-CN"/>
          </w:rPr>
          <w:t>11</w:t>
        </w:r>
      </w:ins>
      <w:ins w:id="9" w:author="Huawei" w:date="2022-02-07T16:41:00Z">
        <w:r w:rsidR="00912D64">
          <w:rPr>
            <w:lang w:eastAsia="zh-CN"/>
          </w:rPr>
          <w:t>.</w:t>
        </w:r>
        <w:r w:rsidR="00912D64">
          <w:rPr>
            <w:lang w:eastAsia="zh-CN"/>
          </w:rPr>
          <w:tab/>
        </w:r>
        <w:r w:rsidR="00912D64">
          <w:rPr>
            <w:lang w:eastAsia="ko-KR"/>
          </w:rPr>
          <w:t>T</w:t>
        </w:r>
        <w:r w:rsidR="00912D64" w:rsidRPr="005D2CF1">
          <w:rPr>
            <w:lang w:eastAsia="ko-KR"/>
          </w:rPr>
          <w:t xml:space="preserve">he NWDAF </w:t>
        </w:r>
        <w:r w:rsidR="00912D64">
          <w:rPr>
            <w:lang w:eastAsia="ko-KR"/>
          </w:rPr>
          <w:t xml:space="preserve">may </w:t>
        </w:r>
        <w:r w:rsidR="00912D64" w:rsidRPr="005D2CF1">
          <w:rPr>
            <w:lang w:eastAsia="ko-KR"/>
          </w:rPr>
          <w:t xml:space="preserve">collect </w:t>
        </w:r>
        <w:r w:rsidR="00912D64" w:rsidRPr="005D2CF1">
          <w:t>Reference Signal Received Power</w:t>
        </w:r>
        <w:r w:rsidR="00912D64">
          <w:t>and</w:t>
        </w:r>
        <w:r w:rsidR="00912D64" w:rsidRPr="005D2CF1">
          <w:rPr>
            <w:lang w:eastAsia="ko-KR"/>
          </w:rPr>
          <w:t xml:space="preserve"> </w:t>
        </w:r>
        <w:r w:rsidR="00912D64" w:rsidRPr="005D2CF1">
          <w:t>Reference Signal Received Quality</w:t>
        </w:r>
        <w:r w:rsidR="00912D64" w:rsidRPr="007657A3">
          <w:rPr>
            <w:lang w:eastAsia="zh-CN"/>
          </w:rPr>
          <w:t xml:space="preserve"> </w:t>
        </w:r>
        <w:r w:rsidR="00912D64" w:rsidRPr="005D2CF1">
          <w:rPr>
            <w:lang w:eastAsia="zh-CN"/>
          </w:rPr>
          <w:t>as specified in clause 5.5 of TS 38.331 [</w:t>
        </w:r>
        <w:r w:rsidR="00912D64">
          <w:rPr>
            <w:lang w:eastAsia="zh-CN"/>
          </w:rPr>
          <w:t>m</w:t>
        </w:r>
        <w:r w:rsidR="00912D64" w:rsidRPr="005D2CF1">
          <w:rPr>
            <w:lang w:eastAsia="zh-CN"/>
          </w:rPr>
          <w:t>]</w:t>
        </w:r>
        <w:r w:rsidR="00912D64">
          <w:rPr>
            <w:lang w:eastAsia="zh-CN"/>
          </w:rPr>
          <w:t xml:space="preserve"> and </w:t>
        </w:r>
        <w:r w:rsidR="00912D64" w:rsidRPr="005D2CF1">
          <w:rPr>
            <w:lang w:eastAsia="zh-CN"/>
          </w:rPr>
          <w:t>clause 5.5.5 of TS 36.331 [</w:t>
        </w:r>
        <w:r w:rsidR="00912D64">
          <w:rPr>
            <w:lang w:eastAsia="zh-CN"/>
          </w:rPr>
          <w:t>n</w:t>
        </w:r>
        <w:r w:rsidR="00912D64" w:rsidRPr="005D2CF1">
          <w:rPr>
            <w:lang w:eastAsia="zh-CN"/>
          </w:rPr>
          <w:t>]</w:t>
        </w:r>
        <w:r w:rsidR="00912D64">
          <w:t>,</w:t>
        </w:r>
        <w:r w:rsidR="00912D64" w:rsidRPr="005D2CF1">
          <w:rPr>
            <w:lang w:eastAsia="ko-KR"/>
          </w:rPr>
          <w:t xml:space="preserve"> </w:t>
        </w:r>
        <w:r w:rsidR="00912D64" w:rsidRPr="005D2CF1">
          <w:t>Signal-to-noise and interference ratio</w:t>
        </w:r>
        <w:r w:rsidR="00912D64" w:rsidRPr="00D45C63">
          <w:rPr>
            <w:lang w:eastAsia="zh-CN"/>
          </w:rPr>
          <w:t xml:space="preserve"> </w:t>
        </w:r>
        <w:r w:rsidR="00912D64" w:rsidRPr="005D2CF1">
          <w:rPr>
            <w:lang w:eastAsia="zh-CN"/>
          </w:rPr>
          <w:t>as specified in clause 5.</w:t>
        </w:r>
        <w:r w:rsidR="00912D64">
          <w:rPr>
            <w:lang w:eastAsia="zh-CN"/>
          </w:rPr>
          <w:t>1</w:t>
        </w:r>
        <w:r w:rsidR="00912D64" w:rsidRPr="005D2CF1">
          <w:rPr>
            <w:lang w:eastAsia="zh-CN"/>
          </w:rPr>
          <w:t xml:space="preserve"> of TS 38.</w:t>
        </w:r>
        <w:r w:rsidR="00912D64">
          <w:rPr>
            <w:lang w:eastAsia="zh-CN"/>
          </w:rPr>
          <w:t>215</w:t>
        </w:r>
        <w:r w:rsidR="00912D64" w:rsidRPr="005D2CF1">
          <w:rPr>
            <w:lang w:eastAsia="zh-CN"/>
          </w:rPr>
          <w:t> [</w:t>
        </w:r>
        <w:r w:rsidR="00912D64">
          <w:rPr>
            <w:lang w:eastAsia="zh-CN"/>
          </w:rPr>
          <w:t>p</w:t>
        </w:r>
        <w:r w:rsidR="00912D64" w:rsidRPr="005D2CF1">
          <w:rPr>
            <w:lang w:eastAsia="zh-CN"/>
          </w:rPr>
          <w:t>]</w:t>
        </w:r>
        <w:r w:rsidR="00912D64">
          <w:t>,</w:t>
        </w:r>
        <w:r w:rsidR="00912D64" w:rsidRPr="005D2CF1">
          <w:rPr>
            <w:lang w:eastAsia="ko-KR"/>
          </w:rPr>
          <w:t xml:space="preserve"> </w:t>
        </w:r>
        <w:r w:rsidR="00912D64">
          <w:t>the mapping information between cell ID and frequency</w:t>
        </w:r>
        <w:r w:rsidR="00912D64" w:rsidRPr="005D2CF1">
          <w:rPr>
            <w:lang w:eastAsia="ko-KR"/>
          </w:rPr>
          <w:t xml:space="preserve"> </w:t>
        </w:r>
        <w:r w:rsidR="00912D64">
          <w:rPr>
            <w:lang w:eastAsia="ko-KR"/>
          </w:rPr>
          <w:t xml:space="preserve">and </w:t>
        </w:r>
        <w:r w:rsidR="00912D64">
          <w:t>Cell Energy Saving State</w:t>
        </w:r>
        <w:r w:rsidR="00912D64" w:rsidRPr="005D2CF1">
          <w:rPr>
            <w:lang w:eastAsia="ko-KR"/>
          </w:rPr>
          <w:t xml:space="preserve"> data </w:t>
        </w:r>
        <w:r w:rsidR="00912D64">
          <w:t xml:space="preserve">as specified in clauses 3.1 and 6.2 of TS 28.310 [q] </w:t>
        </w:r>
        <w:r w:rsidR="00912D64" w:rsidRPr="005D2CF1">
          <w:rPr>
            <w:lang w:eastAsia="ko-KR"/>
          </w:rPr>
          <w:t xml:space="preserve">from </w:t>
        </w:r>
        <w:r w:rsidR="00912D64">
          <w:rPr>
            <w:lang w:eastAsia="ko-KR"/>
          </w:rPr>
          <w:t>OAM.</w:t>
        </w:r>
      </w:ins>
    </w:p>
    <w:p w14:paraId="2DB49CB3" w14:textId="3ACF109A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del w:id="10" w:author="Huawei" w:date="2022-02-07T16:45:00Z">
        <w:r w:rsidDel="00DA375D">
          <w:rPr>
            <w:lang w:eastAsia="zh-CN"/>
          </w:rPr>
          <w:delText>11</w:delText>
        </w:r>
      </w:del>
      <w:ins w:id="11" w:author="Huawei" w:date="2022-02-07T16:45:00Z">
        <w:r w:rsidR="00DA375D">
          <w:rPr>
            <w:lang w:eastAsia="zh-CN"/>
          </w:rPr>
          <w:t>12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>calculates the</w:t>
      </w:r>
      <w:r w:rsidRPr="005D2CF1"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</w:t>
      </w:r>
      <w:ins w:id="12" w:author="Huawei" w:date="2022-02-07T17:00:00Z">
        <w:r w:rsidR="00C92269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13" w:author="Huawei" w:date="2022-02-07T17:00:00Z">
        <w:r w:rsidDel="00C92269">
          <w:rPr>
            <w:lang w:val="en-US"/>
          </w:rPr>
          <w:delText xml:space="preserve">and </w:delText>
        </w:r>
      </w:del>
      <w:r>
        <w:rPr>
          <w:lang w:val="en-US"/>
        </w:rPr>
        <w:t>AF</w:t>
      </w:r>
      <w:ins w:id="14" w:author="Huawei" w:date="2022-02-07T17:00:00Z">
        <w:r w:rsidR="00C92269">
          <w:rPr>
            <w:lang w:val="en-US"/>
          </w:rPr>
          <w:t xml:space="preserve"> and</w:t>
        </w:r>
      </w:ins>
      <w:ins w:id="15" w:author="Huawei" w:date="2022-02-07T17:01:00Z">
        <w:r w:rsidR="00C92269">
          <w:rPr>
            <w:lang w:val="en-US"/>
          </w:rPr>
          <w:t xml:space="preserve"> OAM</w:t>
        </w:r>
      </w:ins>
      <w:r>
        <w:rPr>
          <w:lang w:val="en-US"/>
        </w:rPr>
        <w:t>.</w:t>
      </w:r>
    </w:p>
    <w:p w14:paraId="04EC4251" w14:textId="36AA52B7" w:rsidR="00912D64" w:rsidRPr="00194D7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del w:id="16" w:author="Huawei" w:date="2022-02-07T16:45:00Z">
        <w:r w:rsidDel="00DA375D">
          <w:rPr>
            <w:lang w:val="en-US" w:eastAsia="zh-CN"/>
          </w:rPr>
          <w:delText>12a</w:delText>
        </w:r>
      </w:del>
      <w:ins w:id="17" w:author="Huawei" w:date="2022-02-07T16:45:00Z">
        <w:r w:rsidR="00DA375D">
          <w:rPr>
            <w:lang w:val="en-US" w:eastAsia="zh-CN"/>
          </w:rPr>
          <w:t>13a</w:t>
        </w:r>
      </w:ins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r>
        <w:t>Nnwdaf_AnalyticsInfo_Request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76B8D53F" w14:textId="5D3F084E" w:rsidR="00912D64" w:rsidRPr="00C3470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del w:id="18" w:author="Huawei" w:date="2022-02-07T16:45:00Z">
        <w:r w:rsidDel="00DA375D">
          <w:rPr>
            <w:lang w:val="en-US" w:eastAsia="zh-CN"/>
          </w:rPr>
          <w:delText>12b</w:delText>
        </w:r>
      </w:del>
      <w:ins w:id="19" w:author="Huawei" w:date="2022-02-07T16:45:00Z">
        <w:r w:rsidR="00DA375D">
          <w:rPr>
            <w:lang w:val="en-US" w:eastAsia="zh-CN"/>
          </w:rPr>
          <w:t>13b</w:t>
        </w:r>
      </w:ins>
      <w:r>
        <w:rPr>
          <w:lang w:val="en-US" w:eastAsia="zh-CN"/>
        </w:rPr>
        <w:t>-</w:t>
      </w:r>
      <w:del w:id="20" w:author="Huawei" w:date="2022-02-07T16:45:00Z">
        <w:r w:rsidDel="00DA375D">
          <w:rPr>
            <w:lang w:val="en-US" w:eastAsia="zh-CN"/>
          </w:rPr>
          <w:delText>12c</w:delText>
        </w:r>
      </w:del>
      <w:ins w:id="21" w:author="Huawei" w:date="2022-02-07T16:45:00Z">
        <w:r w:rsidR="00DA375D">
          <w:rPr>
            <w:lang w:val="en-US" w:eastAsia="zh-CN"/>
          </w:rPr>
          <w:t>13c</w:t>
        </w:r>
      </w:ins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invokes </w:t>
      </w:r>
      <w:r w:rsidRPr="003E232A">
        <w:rPr>
          <w:lang w:eastAsia="zh-CN"/>
        </w:rPr>
        <w:t>Nnwdaf_EventsSusbcription_Notify</w:t>
      </w:r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2BD9B817" w14:textId="52CCE1D4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22" w:author="Huawei" w:date="2022-02-07T16:45:00Z">
        <w:r w:rsidDel="00DA375D">
          <w:rPr>
            <w:lang w:eastAsia="zh-CN"/>
          </w:rPr>
          <w:delText>13</w:delText>
        </w:r>
        <w:r w:rsidRPr="00621B26" w:rsidDel="00DA375D">
          <w:rPr>
            <w:lang w:eastAsia="zh-CN"/>
          </w:rPr>
          <w:delText>a</w:delText>
        </w:r>
      </w:del>
      <w:ins w:id="23" w:author="Huawei" w:date="2022-02-07T16:45:00Z">
        <w:r w:rsidR="00DA375D">
          <w:rPr>
            <w:lang w:eastAsia="zh-CN"/>
          </w:rPr>
          <w:t>14</w:t>
        </w:r>
        <w:r w:rsidR="00DA375D" w:rsidRPr="00621B26">
          <w:rPr>
            <w:lang w:eastAsia="zh-CN"/>
          </w:rPr>
          <w:t>a</w:t>
        </w:r>
      </w:ins>
      <w:r>
        <w:rPr>
          <w:lang w:eastAsia="zh-CN"/>
        </w:rPr>
        <w:t>-</w:t>
      </w:r>
      <w:del w:id="24" w:author="Huawei" w:date="2022-02-07T16:45:00Z">
        <w:r w:rsidDel="00DA375D">
          <w:rPr>
            <w:lang w:eastAsia="zh-CN"/>
          </w:rPr>
          <w:delText>13b</w:delText>
        </w:r>
      </w:del>
      <w:ins w:id="25" w:author="Huawei" w:date="2022-02-07T16:45:00Z">
        <w:r w:rsidR="00DA375D">
          <w:rPr>
            <w:lang w:eastAsia="zh-CN"/>
          </w:rPr>
          <w:t>14b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3a and step 3b</w:t>
      </w:r>
      <w:r>
        <w:rPr>
          <w:noProof/>
        </w:rPr>
        <w:t>.</w:t>
      </w:r>
    </w:p>
    <w:p w14:paraId="5A781AE7" w14:textId="4BF40BE2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26" w:author="Huawei" w:date="2022-02-07T16:46:00Z">
        <w:r w:rsidDel="00DA375D">
          <w:rPr>
            <w:lang w:eastAsia="zh-CN"/>
          </w:rPr>
          <w:lastRenderedPageBreak/>
          <w:delText>14</w:delText>
        </w:r>
        <w:r w:rsidRPr="00621B26" w:rsidDel="00DA375D">
          <w:rPr>
            <w:lang w:eastAsia="zh-CN"/>
          </w:rPr>
          <w:delText>a</w:delText>
        </w:r>
      </w:del>
      <w:ins w:id="27" w:author="Huawei" w:date="2022-02-07T16:46:00Z">
        <w:r w:rsidR="00DA375D">
          <w:rPr>
            <w:lang w:eastAsia="zh-CN"/>
          </w:rPr>
          <w:t>15</w:t>
        </w:r>
        <w:r w:rsidR="00DA375D" w:rsidRPr="00621B26">
          <w:rPr>
            <w:lang w:eastAsia="zh-CN"/>
          </w:rPr>
          <w:t>a</w:t>
        </w:r>
      </w:ins>
      <w:r>
        <w:rPr>
          <w:lang w:eastAsia="zh-CN"/>
        </w:rPr>
        <w:t>-</w:t>
      </w:r>
      <w:del w:id="28" w:author="Huawei" w:date="2022-02-07T16:46:00Z">
        <w:r w:rsidDel="00DA375D">
          <w:rPr>
            <w:lang w:eastAsia="zh-CN"/>
          </w:rPr>
          <w:delText>14b</w:delText>
        </w:r>
      </w:del>
      <w:ins w:id="29" w:author="Huawei" w:date="2022-02-07T16:46:00Z">
        <w:r w:rsidR="00DA375D">
          <w:rPr>
            <w:lang w:eastAsia="zh-CN"/>
          </w:rPr>
          <w:t>15b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5a and step 5b</w:t>
      </w:r>
      <w:r>
        <w:rPr>
          <w:noProof/>
        </w:rPr>
        <w:t>.</w:t>
      </w:r>
    </w:p>
    <w:p w14:paraId="4CACF3DF" w14:textId="5C0552AD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del w:id="30" w:author="Huawei" w:date="2022-02-07T16:46:00Z">
        <w:r w:rsidDel="00DA375D">
          <w:rPr>
            <w:lang w:eastAsia="zh-CN"/>
          </w:rPr>
          <w:delText>15</w:delText>
        </w:r>
        <w:r w:rsidRPr="00621B26" w:rsidDel="00DA375D">
          <w:rPr>
            <w:lang w:eastAsia="zh-CN"/>
          </w:rPr>
          <w:delText>a</w:delText>
        </w:r>
      </w:del>
      <w:ins w:id="31" w:author="Huawei" w:date="2022-02-07T16:46:00Z">
        <w:r w:rsidR="00DA375D">
          <w:rPr>
            <w:lang w:eastAsia="zh-CN"/>
          </w:rPr>
          <w:t>16</w:t>
        </w:r>
        <w:r w:rsidR="00DA375D" w:rsidRPr="00621B26">
          <w:rPr>
            <w:lang w:eastAsia="zh-CN"/>
          </w:rPr>
          <w:t>a</w:t>
        </w:r>
      </w:ins>
      <w:r>
        <w:rPr>
          <w:lang w:eastAsia="zh-CN"/>
        </w:rPr>
        <w:t>-</w:t>
      </w:r>
      <w:del w:id="32" w:author="Huawei" w:date="2022-02-07T16:46:00Z">
        <w:r w:rsidDel="00DA375D">
          <w:rPr>
            <w:lang w:eastAsia="zh-CN"/>
          </w:rPr>
          <w:delText>15b</w:delText>
        </w:r>
      </w:del>
      <w:ins w:id="33" w:author="Huawei" w:date="2022-02-07T16:46:00Z">
        <w:r w:rsidR="00DA375D">
          <w:rPr>
            <w:lang w:eastAsia="zh-CN"/>
          </w:rPr>
          <w:t>16b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7a and step 7b</w:t>
      </w:r>
      <w:r>
        <w:rPr>
          <w:noProof/>
        </w:rPr>
        <w:t>.</w:t>
      </w:r>
    </w:p>
    <w:p w14:paraId="221497B1" w14:textId="38349303" w:rsidR="00912D64" w:rsidRPr="00ED77B2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34" w:author="Huawei" w:date="2022-02-07T16:47:00Z">
        <w:r w:rsidDel="00DA375D">
          <w:rPr>
            <w:lang w:eastAsia="zh-CN"/>
          </w:rPr>
          <w:delText>16</w:delText>
        </w:r>
        <w:r w:rsidRPr="00621B26" w:rsidDel="00DA375D">
          <w:rPr>
            <w:lang w:eastAsia="zh-CN"/>
          </w:rPr>
          <w:delText>a</w:delText>
        </w:r>
      </w:del>
      <w:ins w:id="35" w:author="Huawei" w:date="2022-02-07T16:47:00Z">
        <w:r w:rsidR="00DA375D">
          <w:rPr>
            <w:lang w:eastAsia="zh-CN"/>
          </w:rPr>
          <w:t>17</w:t>
        </w:r>
        <w:r w:rsidR="00DA375D" w:rsidRPr="00621B26">
          <w:rPr>
            <w:lang w:eastAsia="zh-CN"/>
          </w:rPr>
          <w:t>a</w:t>
        </w:r>
      </w:ins>
      <w:r>
        <w:rPr>
          <w:lang w:eastAsia="zh-CN"/>
        </w:rPr>
        <w:t>-</w:t>
      </w:r>
      <w:del w:id="36" w:author="Huawei" w:date="2022-02-07T16:47:00Z">
        <w:r w:rsidDel="00DA375D">
          <w:rPr>
            <w:lang w:eastAsia="zh-CN"/>
          </w:rPr>
          <w:delText>16d</w:delText>
        </w:r>
      </w:del>
      <w:ins w:id="37" w:author="Huawei" w:date="2022-02-07T16:47:00Z">
        <w:r w:rsidR="00DA375D">
          <w:rPr>
            <w:lang w:eastAsia="zh-CN"/>
          </w:rPr>
          <w:t>17d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9a and step 9b</w:t>
      </w:r>
      <w:r>
        <w:rPr>
          <w:noProof/>
        </w:rPr>
        <w:t>.</w:t>
      </w:r>
    </w:p>
    <w:p w14:paraId="0B0C2770" w14:textId="0BDB23B0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38" w:author="Huawei" w:date="2022-02-07T16:47:00Z">
        <w:r w:rsidDel="00DA375D">
          <w:rPr>
            <w:lang w:eastAsia="zh-CN"/>
          </w:rPr>
          <w:delText>17</w:delText>
        </w:r>
      </w:del>
      <w:ins w:id="39" w:author="Huawei" w:date="2022-02-07T16:47:00Z">
        <w:r w:rsidR="00DA375D">
          <w:rPr>
            <w:lang w:eastAsia="zh-CN"/>
          </w:rPr>
          <w:t>18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</w:t>
      </w:r>
      <w:del w:id="40" w:author="Huawei" w:date="2022-02-07T16:47:00Z">
        <w:r w:rsidDel="00DA375D">
          <w:delText>11</w:delText>
        </w:r>
      </w:del>
      <w:ins w:id="41" w:author="Huawei" w:date="2022-02-07T16:47:00Z">
        <w:r w:rsidR="00DA375D">
          <w:t>12</w:t>
        </w:r>
      </w:ins>
      <w:r>
        <w:rPr>
          <w:noProof/>
        </w:rPr>
        <w:t>.</w:t>
      </w:r>
    </w:p>
    <w:p w14:paraId="6C51A7C3" w14:textId="6D8212B4" w:rsidR="00912D64" w:rsidRDefault="00912D64" w:rsidP="00912D6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42" w:author="Huawei" w:date="2022-02-07T16:47:00Z">
        <w:r w:rsidDel="00DA375D">
          <w:rPr>
            <w:lang w:eastAsia="zh-CN"/>
          </w:rPr>
          <w:delText>18</w:delText>
        </w:r>
        <w:r w:rsidRPr="00621B26" w:rsidDel="00DA375D">
          <w:rPr>
            <w:lang w:eastAsia="zh-CN"/>
          </w:rPr>
          <w:delText>a</w:delText>
        </w:r>
      </w:del>
      <w:ins w:id="43" w:author="Huawei" w:date="2022-02-07T16:47:00Z">
        <w:r w:rsidR="00DA375D">
          <w:rPr>
            <w:lang w:eastAsia="zh-CN"/>
          </w:rPr>
          <w:t>19</w:t>
        </w:r>
        <w:r w:rsidR="00DA375D" w:rsidRPr="00621B26">
          <w:rPr>
            <w:lang w:eastAsia="zh-CN"/>
          </w:rPr>
          <w:t>a</w:t>
        </w:r>
      </w:ins>
      <w:r>
        <w:rPr>
          <w:lang w:eastAsia="zh-CN"/>
        </w:rPr>
        <w:t>-</w:t>
      </w:r>
      <w:del w:id="44" w:author="Huawei" w:date="2022-02-07T16:47:00Z">
        <w:r w:rsidDel="00DA375D">
          <w:rPr>
            <w:lang w:eastAsia="zh-CN"/>
          </w:rPr>
          <w:delText>18b</w:delText>
        </w:r>
      </w:del>
      <w:ins w:id="45" w:author="Huawei" w:date="2022-02-07T16:47:00Z">
        <w:r w:rsidR="00DA375D">
          <w:rPr>
            <w:lang w:eastAsia="zh-CN"/>
          </w:rPr>
          <w:t>19b</w:t>
        </w:r>
      </w:ins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</w:t>
      </w:r>
      <w:del w:id="46" w:author="Huawei" w:date="2022-02-07T16:47:00Z">
        <w:r w:rsidDel="00DA375D">
          <w:delText xml:space="preserve">12b </w:delText>
        </w:r>
      </w:del>
      <w:ins w:id="47" w:author="Huawei" w:date="2022-02-07T16:47:00Z">
        <w:r w:rsidR="00DA375D">
          <w:t xml:space="preserve">13b </w:t>
        </w:r>
      </w:ins>
      <w:r>
        <w:t>and step </w:t>
      </w:r>
      <w:del w:id="48" w:author="Huawei" w:date="2022-02-07T16:47:00Z">
        <w:r w:rsidDel="00DA375D">
          <w:delText>12c</w:delText>
        </w:r>
      </w:del>
      <w:ins w:id="49" w:author="Huawei" w:date="2022-02-07T16:47:00Z">
        <w:r w:rsidR="00DA375D">
          <w:t>13c</w:t>
        </w:r>
      </w:ins>
      <w:r>
        <w:rPr>
          <w:noProof/>
        </w:rPr>
        <w:t>.</w:t>
      </w:r>
    </w:p>
    <w:p w14:paraId="139DC6E6" w14:textId="77777777" w:rsidR="00912D64" w:rsidRDefault="00912D64" w:rsidP="00912D64">
      <w:pPr>
        <w:pStyle w:val="NO"/>
      </w:pPr>
      <w:r>
        <w:t>NOTE 2:</w:t>
      </w:r>
      <w:r>
        <w:tab/>
        <w:t xml:space="preserve">For details of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26E41E21" w14:textId="77777777" w:rsidR="00912D64" w:rsidRPr="0076166A" w:rsidRDefault="00912D64" w:rsidP="00912D64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r w:rsidRPr="005D2CF1">
        <w:rPr>
          <w:lang w:eastAsia="zh-CN"/>
        </w:rPr>
        <w:t>Nnef_EventExposure_Subscribe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3CB7ABBD" w14:textId="65133CB8" w:rsidR="00AB3EA4" w:rsidRPr="00912D64" w:rsidRDefault="00912D64" w:rsidP="00912D64">
      <w:pPr>
        <w:pStyle w:val="NO"/>
      </w:pPr>
      <w:r>
        <w:t>NOTE 4:</w:t>
      </w:r>
      <w:r>
        <w:tab/>
        <w:t>For details of</w:t>
      </w:r>
      <w:r w:rsidRPr="00132DB4">
        <w:t xml:space="preserve"> </w:t>
      </w:r>
      <w:r w:rsidRPr="005D2CF1">
        <w:t>Naf_EventExposure_Subscribe</w:t>
      </w:r>
      <w:r>
        <w:t>/</w:t>
      </w:r>
      <w:r w:rsidRPr="007543E6">
        <w:t xml:space="preserve">Notify </w:t>
      </w:r>
      <w:r w:rsidRPr="00F254BD">
        <w:t>service</w:t>
      </w:r>
      <w:r>
        <w:t xml:space="preserve"> operations refer to 3GPP TS 29.517 [12].</w:t>
      </w:r>
    </w:p>
    <w:bookmarkEnd w:id="1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78544" w14:textId="77777777" w:rsidR="008D382C" w:rsidRDefault="008D382C">
      <w:r>
        <w:separator/>
      </w:r>
    </w:p>
  </w:endnote>
  <w:endnote w:type="continuationSeparator" w:id="0">
    <w:p w14:paraId="139CA8A5" w14:textId="77777777" w:rsidR="008D382C" w:rsidRDefault="008D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8717A" w14:textId="77777777" w:rsidR="008D382C" w:rsidRDefault="008D382C">
      <w:r>
        <w:separator/>
      </w:r>
    </w:p>
  </w:footnote>
  <w:footnote w:type="continuationSeparator" w:id="0">
    <w:p w14:paraId="6ABC5008" w14:textId="77777777" w:rsidR="008D382C" w:rsidRDefault="008D3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B6F51"/>
    <w:rsid w:val="001C0003"/>
    <w:rsid w:val="001D47E1"/>
    <w:rsid w:val="001E09DC"/>
    <w:rsid w:val="001F3EB2"/>
    <w:rsid w:val="00202D0E"/>
    <w:rsid w:val="00207C9B"/>
    <w:rsid w:val="002147A8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F3BDE"/>
    <w:rsid w:val="00307E55"/>
    <w:rsid w:val="003161F4"/>
    <w:rsid w:val="00324E5F"/>
    <w:rsid w:val="0032726D"/>
    <w:rsid w:val="0033445E"/>
    <w:rsid w:val="0034691E"/>
    <w:rsid w:val="00350966"/>
    <w:rsid w:val="00351A51"/>
    <w:rsid w:val="003841D3"/>
    <w:rsid w:val="003A7CE3"/>
    <w:rsid w:val="003B0809"/>
    <w:rsid w:val="003B2FA3"/>
    <w:rsid w:val="003C1B04"/>
    <w:rsid w:val="003C6B1E"/>
    <w:rsid w:val="003E232A"/>
    <w:rsid w:val="003E4388"/>
    <w:rsid w:val="003F4F27"/>
    <w:rsid w:val="0040591E"/>
    <w:rsid w:val="00410F0B"/>
    <w:rsid w:val="00414DF2"/>
    <w:rsid w:val="0042406D"/>
    <w:rsid w:val="00427336"/>
    <w:rsid w:val="00437BD9"/>
    <w:rsid w:val="00443B78"/>
    <w:rsid w:val="00457543"/>
    <w:rsid w:val="00463541"/>
    <w:rsid w:val="00473D18"/>
    <w:rsid w:val="004837C2"/>
    <w:rsid w:val="00493D39"/>
    <w:rsid w:val="004A00A3"/>
    <w:rsid w:val="004B2EAB"/>
    <w:rsid w:val="004B4063"/>
    <w:rsid w:val="004B7258"/>
    <w:rsid w:val="004C0D77"/>
    <w:rsid w:val="004C1905"/>
    <w:rsid w:val="004C4247"/>
    <w:rsid w:val="004E2F75"/>
    <w:rsid w:val="004F0F58"/>
    <w:rsid w:val="004F53EC"/>
    <w:rsid w:val="00521367"/>
    <w:rsid w:val="00552158"/>
    <w:rsid w:val="00557CF4"/>
    <w:rsid w:val="00557D2E"/>
    <w:rsid w:val="00566539"/>
    <w:rsid w:val="00566EC6"/>
    <w:rsid w:val="005708C3"/>
    <w:rsid w:val="00572110"/>
    <w:rsid w:val="00586D45"/>
    <w:rsid w:val="00595BE7"/>
    <w:rsid w:val="005A01B4"/>
    <w:rsid w:val="005B450F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60951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6F6841"/>
    <w:rsid w:val="0070004A"/>
    <w:rsid w:val="0071149E"/>
    <w:rsid w:val="00713B3B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657A3"/>
    <w:rsid w:val="0077150F"/>
    <w:rsid w:val="00777D47"/>
    <w:rsid w:val="00783085"/>
    <w:rsid w:val="007A247C"/>
    <w:rsid w:val="007B1DF8"/>
    <w:rsid w:val="007B7EFE"/>
    <w:rsid w:val="007D3C59"/>
    <w:rsid w:val="007D6902"/>
    <w:rsid w:val="007E0401"/>
    <w:rsid w:val="00832EFD"/>
    <w:rsid w:val="00837E08"/>
    <w:rsid w:val="00861AF9"/>
    <w:rsid w:val="008762A7"/>
    <w:rsid w:val="00877157"/>
    <w:rsid w:val="008A07A7"/>
    <w:rsid w:val="008A5759"/>
    <w:rsid w:val="008D18FE"/>
    <w:rsid w:val="008D1E81"/>
    <w:rsid w:val="008D382C"/>
    <w:rsid w:val="008E509C"/>
    <w:rsid w:val="008F58DE"/>
    <w:rsid w:val="00905851"/>
    <w:rsid w:val="00911847"/>
    <w:rsid w:val="00912D64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4FA1"/>
    <w:rsid w:val="00985054"/>
    <w:rsid w:val="009A11A9"/>
    <w:rsid w:val="009A499F"/>
    <w:rsid w:val="009A6A48"/>
    <w:rsid w:val="009B20BD"/>
    <w:rsid w:val="009E02EF"/>
    <w:rsid w:val="009F1DBD"/>
    <w:rsid w:val="00A524B4"/>
    <w:rsid w:val="00A73857"/>
    <w:rsid w:val="00A833F8"/>
    <w:rsid w:val="00AA0F50"/>
    <w:rsid w:val="00AB3EA4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6DA8"/>
    <w:rsid w:val="00B60DA0"/>
    <w:rsid w:val="00B717E7"/>
    <w:rsid w:val="00B82DAA"/>
    <w:rsid w:val="00B8470E"/>
    <w:rsid w:val="00B86F1D"/>
    <w:rsid w:val="00B90BD3"/>
    <w:rsid w:val="00B95CB0"/>
    <w:rsid w:val="00BB15A7"/>
    <w:rsid w:val="00BB4137"/>
    <w:rsid w:val="00BD02EF"/>
    <w:rsid w:val="00BD342A"/>
    <w:rsid w:val="00C00399"/>
    <w:rsid w:val="00C11FB8"/>
    <w:rsid w:val="00C271C1"/>
    <w:rsid w:val="00C34704"/>
    <w:rsid w:val="00C43EAE"/>
    <w:rsid w:val="00C52F49"/>
    <w:rsid w:val="00C621C6"/>
    <w:rsid w:val="00C6647C"/>
    <w:rsid w:val="00C67735"/>
    <w:rsid w:val="00C71275"/>
    <w:rsid w:val="00C76D0B"/>
    <w:rsid w:val="00C7744D"/>
    <w:rsid w:val="00C92269"/>
    <w:rsid w:val="00CA0C9D"/>
    <w:rsid w:val="00CA4B1B"/>
    <w:rsid w:val="00CA68C5"/>
    <w:rsid w:val="00CC0448"/>
    <w:rsid w:val="00CC1008"/>
    <w:rsid w:val="00CC1A21"/>
    <w:rsid w:val="00CC2FCC"/>
    <w:rsid w:val="00CC59DA"/>
    <w:rsid w:val="00CC6244"/>
    <w:rsid w:val="00CD5FCF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00D4"/>
    <w:rsid w:val="00D411BB"/>
    <w:rsid w:val="00D45C63"/>
    <w:rsid w:val="00D516EC"/>
    <w:rsid w:val="00D6058A"/>
    <w:rsid w:val="00D640EE"/>
    <w:rsid w:val="00D64FF7"/>
    <w:rsid w:val="00D84370"/>
    <w:rsid w:val="00D85D10"/>
    <w:rsid w:val="00D860E4"/>
    <w:rsid w:val="00D9286C"/>
    <w:rsid w:val="00D92EED"/>
    <w:rsid w:val="00DA375D"/>
    <w:rsid w:val="00DA5426"/>
    <w:rsid w:val="00DA7339"/>
    <w:rsid w:val="00DD25D4"/>
    <w:rsid w:val="00DE1950"/>
    <w:rsid w:val="00DF470F"/>
    <w:rsid w:val="00DF5E7C"/>
    <w:rsid w:val="00DF7226"/>
    <w:rsid w:val="00E022B6"/>
    <w:rsid w:val="00E22449"/>
    <w:rsid w:val="00E36D8F"/>
    <w:rsid w:val="00E4005F"/>
    <w:rsid w:val="00E47338"/>
    <w:rsid w:val="00E62431"/>
    <w:rsid w:val="00E76FDF"/>
    <w:rsid w:val="00E85C7D"/>
    <w:rsid w:val="00E91F96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F021A0"/>
    <w:rsid w:val="00F10F39"/>
    <w:rsid w:val="00F254BD"/>
    <w:rsid w:val="00F2672C"/>
    <w:rsid w:val="00F37F85"/>
    <w:rsid w:val="00F45995"/>
    <w:rsid w:val="00F47CF1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4053</TotalTime>
  <Pages>5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201</cp:revision>
  <cp:lastPrinted>1899-12-31T23:00:00Z</cp:lastPrinted>
  <dcterms:created xsi:type="dcterms:W3CDTF">2019-01-14T04:28:00Z</dcterms:created>
  <dcterms:modified xsi:type="dcterms:W3CDTF">2022-02-10T11:32:00Z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(3)b1guhEHOJwIeHbVSYzEajBAQq/a0v9795Ln27o1pYtGgPOztuv7vVcoUwp/8V662uVoAatuU
SCqRBretAEAphJChq1vhZ8hctyemAL3oQ0sUrEwNERGJUek9+dxErhmQEpPhCiZ1nmYvkwQT
kVu1r/EbUjcpAApZDUTu/HtZlx0x0pqk2ioagDJB/uYL5mVmJxW4VA3RD8ceyK69RplvPxjo
IGkbzrm15tzb/7jk05</vt:lpwstr>
  </property>
  <property fmtid="{D5CDD505-2E9C-101B-9397-08002B2CF9AE}" pid="4" name="_2015_ms_pID_7253431">
    <vt:lpwstr>JpsPQiJFiDw4UliZsaagQFLWQ+hxypMWRzFlhOKwbsxIkWcKsbjLMH
hHNknFnlIQX1XeqXSW0fGIeJW5U8l1fpZw1cHzhOVUwr+mts3SOF1fRUlXgFs73JMFIB93FK
Il4IaOdwLkOqqbXB1CF7gUzalABtE2umFc3bqjwJ4OGufloeHqoYoJyvoPgqSrgGvcPNo5B7
gbRt0MmDVEO4qJF/1vhbyVqYcfU3JTXJOii/</vt:lpwstr>
  </property>
  <property fmtid="{D5CDD505-2E9C-101B-9397-08002B2CF9AE}" pid="5" name="_2015_ms_pID_7253432">
    <vt:lpwstr>sw==</vt:lpwstr>
  </property>
</Properties>
</file>